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22C" w:rsidRDefault="00F378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>0210</w:t>
      </w:r>
      <w:r>
        <w:rPr>
          <w:b/>
          <w:i/>
          <w:sz w:val="28"/>
        </w:rPr>
        <w:t xml:space="preserve"> </w:t>
      </w:r>
    </w:p>
    <w:p w:rsidR="00F8622C" w:rsidRDefault="00F378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8622C">
        <w:fldChar w:fldCharType="begin"/>
      </w:r>
      <w:r>
        <w:instrText xml:space="preserve"> DOCPROPERTY  Country  \* MERGEFORMAT </w:instrText>
      </w:r>
      <w:r w:rsidR="00F8622C">
        <w:fldChar w:fldCharType="end"/>
      </w:r>
      <w:r>
        <w:rPr>
          <w:b/>
          <w:sz w:val="24"/>
        </w:rPr>
        <w:t xml:space="preserve">, </w:t>
      </w:r>
      <w:r>
        <w:rPr>
          <w:rFonts w:cs="Arial" w:hint="eastAsia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-</w:t>
      </w:r>
      <w:r>
        <w:rPr>
          <w:rFonts w:cs="Arial" w:hint="eastAsia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2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F862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862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142" w:type="dxa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8622C" w:rsidRDefault="00F378A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b/>
                <w:sz w:val="28"/>
                <w:lang w:val="en-US"/>
              </w:rPr>
              <w:t>08-2</w:t>
            </w:r>
          </w:p>
        </w:tc>
        <w:tc>
          <w:tcPr>
            <w:tcW w:w="709" w:type="dxa"/>
          </w:tcPr>
          <w:p w:rsidR="00F8622C" w:rsidRDefault="00F378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622C" w:rsidRDefault="00F378AC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0291</w:t>
            </w:r>
          </w:p>
        </w:tc>
        <w:tc>
          <w:tcPr>
            <w:tcW w:w="709" w:type="dxa"/>
          </w:tcPr>
          <w:p w:rsidR="00F8622C" w:rsidRDefault="00F378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378AC">
                <w:rPr>
                  <w:b/>
                  <w:sz w:val="28"/>
                </w:rPr>
                <w:t>-</w:t>
              </w:r>
            </w:fldSimple>
            <w:r w:rsidR="00F378AC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8622C" w:rsidRDefault="00F378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622C" w:rsidRDefault="00F378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</w:pPr>
          </w:p>
        </w:tc>
      </w:tr>
      <w:tr w:rsidR="00F862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</w:pPr>
          </w:p>
        </w:tc>
      </w:tr>
      <w:tr w:rsidR="00F862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622C">
        <w:tc>
          <w:tcPr>
            <w:tcW w:w="9641" w:type="dxa"/>
            <w:gridSpan w:val="9"/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8622C" w:rsidRDefault="00F862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22C">
        <w:tc>
          <w:tcPr>
            <w:tcW w:w="2835" w:type="dxa"/>
          </w:tcPr>
          <w:p w:rsidR="00F8622C" w:rsidRDefault="00F378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8622C" w:rsidRDefault="00F378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8622C" w:rsidRDefault="00F378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8622C" w:rsidRDefault="00F378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8622C" w:rsidRDefault="00F862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22C">
        <w:tc>
          <w:tcPr>
            <w:tcW w:w="9640" w:type="dxa"/>
            <w:gridSpan w:val="11"/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Addition of NR FR1 PC1.5 RF Baseline Implementation Capabilities for n41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F8622C">
        <w:tc>
          <w:tcPr>
            <w:tcW w:w="1843" w:type="dxa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1843" w:type="dxa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</w:t>
            </w:r>
            <w:r>
              <w:rPr>
                <w:b/>
                <w:i/>
              </w:rPr>
              <w:t xml:space="preserve">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:rsidR="00F8622C">
        <w:tc>
          <w:tcPr>
            <w:tcW w:w="1843" w:type="dxa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8622C">
        <w:tc>
          <w:tcPr>
            <w:tcW w:w="1843" w:type="dxa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1843" w:type="dxa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8622C" w:rsidRDefault="00F862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622C" w:rsidRDefault="00F378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lang w:val="en-US" w:eastAsia="zh-CN"/>
              </w:rPr>
              <w:t>30</w:t>
            </w:r>
          </w:p>
        </w:tc>
      </w:tr>
      <w:tr w:rsidR="00F8622C">
        <w:tc>
          <w:tcPr>
            <w:tcW w:w="1843" w:type="dxa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622C" w:rsidRDefault="00F862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622C" w:rsidRDefault="00F378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862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8622C" w:rsidRDefault="00F378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>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8622C">
        <w:tc>
          <w:tcPr>
            <w:tcW w:w="1843" w:type="dxa"/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NR FR1 PC1.5 RF Baseline Implementation </w:t>
            </w:r>
            <w:r>
              <w:rPr>
                <w:lang w:val="en-US" w:eastAsia="zh-CN"/>
              </w:rPr>
              <w:t>Capabilities for n41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needs to be added </w:t>
            </w:r>
            <w:r>
              <w:rPr>
                <w:rFonts w:hint="eastAsia"/>
                <w:lang w:val="en-US" w:eastAsia="zh-CN"/>
              </w:rPr>
              <w:t xml:space="preserve">into </w:t>
            </w:r>
            <w:r>
              <w:rPr>
                <w:lang w:val="en-US" w:eastAsia="zh-CN"/>
              </w:rPr>
              <w:t>TS 38.508-2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NR FR1 PC1.5 RF Baseline Implementation Capabilities for n41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has been added </w:t>
            </w:r>
            <w:r>
              <w:rPr>
                <w:rFonts w:hint="eastAsia"/>
                <w:lang w:val="en-US" w:eastAsia="zh-CN"/>
              </w:rPr>
              <w:t xml:space="preserve">into </w:t>
            </w:r>
            <w:r>
              <w:rPr>
                <w:lang w:val="en-US" w:eastAsia="zh-CN"/>
              </w:rPr>
              <w:t>TS 38.508-2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test cases for PC1.5 n41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</w:t>
            </w:r>
            <w:r>
              <w:rPr>
                <w:lang w:val="en-US" w:eastAsia="zh-CN"/>
              </w:rPr>
              <w:t>implemented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8622C">
        <w:tc>
          <w:tcPr>
            <w:tcW w:w="2694" w:type="dxa"/>
            <w:gridSpan w:val="2"/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57406F"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4.</w:t>
            </w:r>
            <w:r>
              <w:rPr>
                <w:lang w:val="en-US" w:eastAsia="zh-CN"/>
              </w:rPr>
              <w:t>3.1</w:t>
            </w: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622C" w:rsidRDefault="00F378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8622C" w:rsidRDefault="00F862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622C" w:rsidRDefault="00F8622C">
            <w:pPr>
              <w:pStyle w:val="CRCoverPage"/>
              <w:spacing w:after="0"/>
              <w:ind w:left="99"/>
            </w:pP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8622C" w:rsidRDefault="00F378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8622C" w:rsidRDefault="00F378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378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622C" w:rsidRDefault="00F862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8622C" w:rsidRDefault="00F378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22C" w:rsidRDefault="00F8622C">
            <w:pPr>
              <w:pStyle w:val="CRCoverPage"/>
              <w:spacing w:after="0"/>
            </w:pPr>
          </w:p>
        </w:tc>
      </w:tr>
      <w:tr w:rsidR="00F862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378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F862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622C" w:rsidRDefault="00F86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622C" w:rsidRDefault="00F8622C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F862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2C" w:rsidRDefault="00F37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22C" w:rsidRDefault="00F8622C">
            <w:pPr>
              <w:pStyle w:val="CRCoverPage"/>
              <w:spacing w:after="0"/>
            </w:pPr>
          </w:p>
        </w:tc>
      </w:tr>
    </w:tbl>
    <w:p w:rsidR="00F8622C" w:rsidRDefault="00F8622C">
      <w:pPr>
        <w:pStyle w:val="CRCoverPage"/>
        <w:spacing w:after="0"/>
        <w:rPr>
          <w:sz w:val="8"/>
          <w:szCs w:val="8"/>
        </w:rPr>
      </w:pPr>
    </w:p>
    <w:p w:rsidR="00F8622C" w:rsidRDefault="00F8622C">
      <w:pPr>
        <w:sectPr w:rsidR="00F8622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8622C" w:rsidRDefault="00F378A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58499579"/>
      <w:bookmarkStart w:id="5" w:name="_Toc36713654"/>
      <w:bookmarkStart w:id="6" w:name="_Toc52217967"/>
      <w:bookmarkStart w:id="7" w:name="_Toc90971497"/>
      <w:bookmarkStart w:id="8" w:name="_Toc36713251"/>
      <w:bookmarkStart w:id="9" w:name="_Toc68538436"/>
      <w:bookmarkStart w:id="10" w:name="_Toc7551001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F8622C" w:rsidRDefault="00F8622C">
      <w:pPr>
        <w:rPr>
          <w:lang w:eastAsia="zh-CN"/>
        </w:rPr>
      </w:pPr>
    </w:p>
    <w:p w:rsidR="00F8622C" w:rsidRDefault="00F378AC">
      <w:pPr>
        <w:pStyle w:val="TH"/>
        <w:rPr>
          <w:lang w:eastAsia="zh-CN"/>
        </w:rPr>
      </w:pPr>
      <w:r>
        <w:t>Table A.4.3.1-</w:t>
      </w:r>
      <w:r>
        <w:rPr>
          <w:lang w:eastAsia="zh-CN"/>
        </w:rPr>
        <w:t>4</w:t>
      </w:r>
      <w:r>
        <w:rPr>
          <w:rFonts w:hint="eastAsia"/>
          <w:lang w:val="en-US" w:eastAsia="zh-CN"/>
        </w:rPr>
        <w:t>e</w:t>
      </w:r>
      <w:r>
        <w:t xml:space="preserve">: NR </w:t>
      </w:r>
      <w:r>
        <w:rPr>
          <w:lang w:eastAsia="zh-CN"/>
        </w:rPr>
        <w:t>FR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PC</w:t>
      </w:r>
      <w:r>
        <w:rPr>
          <w:rFonts w:hint="eastAsia"/>
          <w:lang w:val="en-US" w:eastAsia="zh-CN"/>
        </w:rPr>
        <w:t>1.5</w:t>
      </w:r>
      <w:r>
        <w:rPr>
          <w:lang w:eastAsia="zh-CN"/>
        </w:rPr>
        <w:t xml:space="preserve"> </w:t>
      </w:r>
      <w:r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482"/>
        <w:gridCol w:w="3401"/>
        <w:gridCol w:w="1330"/>
        <w:gridCol w:w="851"/>
        <w:gridCol w:w="2213"/>
        <w:gridCol w:w="1189"/>
      </w:tblGrid>
      <w:tr w:rsidR="00F8622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22C" w:rsidRDefault="00F378AC">
            <w:pPr>
              <w:pStyle w:val="TAH"/>
            </w:pPr>
            <w:r>
              <w:t>Item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2C" w:rsidRDefault="00F378AC">
            <w:pPr>
              <w:pStyle w:val="TAH"/>
            </w:pPr>
            <w:r>
              <w:rPr>
                <w:lang w:eastAsia="zh-CN"/>
              </w:rPr>
              <w:t>NR FR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PC</w:t>
            </w:r>
            <w:r>
              <w:rPr>
                <w:rFonts w:hint="eastAsia"/>
                <w:lang w:val="en-US" w:eastAsia="zh-CN"/>
              </w:rPr>
              <w:t>1.5</w:t>
            </w:r>
            <w: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622C" w:rsidRDefault="00F378AC">
            <w:pPr>
              <w:pStyle w:val="TAH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H"/>
            </w:pPr>
            <w:r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H"/>
            </w:pPr>
            <w:r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H"/>
            </w:pPr>
            <w:r>
              <w:t>Comments</w:t>
            </w:r>
          </w:p>
        </w:tc>
      </w:tr>
      <w:tr w:rsidR="00F8622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622C" w:rsidRDefault="00F378AC">
            <w:pPr>
              <w:pStyle w:val="TAL"/>
            </w:pPr>
            <w:r>
              <w:t>NR Frequency band: 3300-</w:t>
            </w:r>
            <w:r>
              <w:rPr>
                <w:lang w:eastAsia="zh-CN"/>
              </w:rPr>
              <w:t>42</w:t>
            </w:r>
            <w:r>
              <w:t>00 MHz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</w:pPr>
            <w:r>
              <w:t>pc_nrBand</w:t>
            </w:r>
            <w:r>
              <w:rPr>
                <w:lang w:eastAsia="zh-CN"/>
              </w:rPr>
              <w:t>77_PC1.5</w:t>
            </w:r>
            <w:r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</w:pPr>
            <w:r>
              <w:t xml:space="preserve">NR FR1 PC1.5 Band </w:t>
            </w:r>
            <w:r>
              <w:rPr>
                <w:lang w:eastAsia="zh-CN"/>
              </w:rPr>
              <w:t>77</w:t>
            </w:r>
          </w:p>
        </w:tc>
      </w:tr>
      <w:tr w:rsidR="00F8622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lang w:val="en-US" w:eastAsia="zh-CN"/>
              </w:rPr>
            </w:pPr>
            <w:r>
              <w:t>2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622C" w:rsidRDefault="00F378AC">
            <w:pPr>
              <w:pStyle w:val="TAL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t>–</w:t>
            </w:r>
            <w:r>
              <w:rPr>
                <w:lang w:eastAsia="zh-CN"/>
              </w:rPr>
              <w:t>38</w:t>
            </w:r>
            <w:r>
              <w:t>00 MHz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</w:pPr>
            <w:r>
              <w:t>pc_nrBand</w:t>
            </w:r>
            <w:r>
              <w:rPr>
                <w:lang w:eastAsia="zh-CN"/>
              </w:rPr>
              <w:t>78_PC1.5</w:t>
            </w:r>
            <w:r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</w:pPr>
            <w:r>
              <w:t xml:space="preserve">NR FR1 PC1.5 Band </w:t>
            </w:r>
            <w:r>
              <w:rPr>
                <w:lang w:eastAsia="zh-CN"/>
              </w:rPr>
              <w:t>78</w:t>
            </w:r>
          </w:p>
        </w:tc>
      </w:tr>
      <w:tr w:rsidR="00F8622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622C" w:rsidRDefault="00F378AC">
            <w:pPr>
              <w:pStyle w:val="TAL"/>
            </w:pPr>
            <w:r>
              <w:t xml:space="preserve">NR Frequency band: </w:t>
            </w:r>
            <w:r>
              <w:rPr>
                <w:rFonts w:cs="Arial" w:hint="eastAsia"/>
                <w:szCs w:val="18"/>
                <w:lang w:val="en-US"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zh-CN"/>
              </w:rPr>
              <w:t>-</w:t>
            </w: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  <w:r>
              <w:t>00 MHz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  <w:rPr>
                <w:lang w:eastAsia="zh-CN"/>
              </w:rPr>
            </w:pPr>
            <w:r>
              <w:t>38.101-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</w:pPr>
            <w:r>
              <w:t>pc_nrBand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_PC</w:t>
            </w:r>
            <w:r>
              <w:rPr>
                <w:rFonts w:hint="eastAsia"/>
                <w:lang w:val="en-US" w:eastAsia="zh-CN"/>
              </w:rPr>
              <w:t>1.5</w:t>
            </w:r>
            <w:r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  <w:rPr>
                <w:lang w:val="en-US"/>
              </w:rPr>
            </w:pPr>
            <w:r>
              <w:t>NR FR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PC</w:t>
            </w:r>
            <w:r>
              <w:rPr>
                <w:rFonts w:hint="eastAsia"/>
                <w:lang w:val="en-US" w:eastAsia="zh-CN"/>
              </w:rPr>
              <w:t>1.5</w:t>
            </w:r>
            <w:r>
              <w:t xml:space="preserve"> Band 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F8622C">
        <w:trPr>
          <w:cantSplit/>
          <w:jc w:val="center"/>
          <w:ins w:id="11" w:author="Danni SONG(CMCC)" w:date="2022-01-30T08:27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ins w:id="12" w:author="Danni SONG(CMCC)" w:date="2022-01-30T08:27:00Z"/>
                <w:lang w:val="en-US" w:eastAsia="zh-CN"/>
              </w:rPr>
            </w:pPr>
            <w:ins w:id="13" w:author="Danni SONG(CMCC)" w:date="2022-01-30T08:27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622C" w:rsidRDefault="00F378AC">
            <w:pPr>
              <w:pStyle w:val="TAL"/>
              <w:rPr>
                <w:ins w:id="14" w:author="Danni SONG(CMCC)" w:date="2022-01-30T08:27:00Z"/>
              </w:rPr>
            </w:pPr>
            <w:ins w:id="15" w:author="Danni SONG(CMCC)" w:date="2022-01-30T08:27:00Z">
              <w:r>
                <w:t xml:space="preserve">NR Frequency band: </w:t>
              </w:r>
              <w:r>
                <w:rPr>
                  <w:lang w:val="en-US"/>
                </w:rPr>
                <w:t>2</w:t>
              </w:r>
              <w:r>
                <w:rPr>
                  <w:rFonts w:cs="Arial" w:hint="eastAsia"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szCs w:val="18"/>
                  <w:lang w:val="en-US" w:eastAsia="zh-CN"/>
                </w:rPr>
                <w:t>96</w:t>
              </w:r>
              <w:r>
                <w:rPr>
                  <w:lang w:eastAsia="zh-CN"/>
                </w:rPr>
                <w:t>-</w:t>
              </w:r>
              <w:r>
                <w:rPr>
                  <w:lang w:val="en-US"/>
                </w:rPr>
                <w:t>2690</w:t>
              </w:r>
              <w:r>
                <w:t xml:space="preserve"> MHz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  <w:rPr>
                <w:ins w:id="16" w:author="Danni SONG(CMCC)" w:date="2022-01-30T08:27:00Z"/>
              </w:rPr>
            </w:pPr>
            <w:ins w:id="17" w:author="Danni SONG(CMCC)" w:date="2022-01-30T08:28:00Z">
              <w:r>
                <w:t>38.101-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 xml:space="preserve">, </w:t>
              </w:r>
              <w:r>
                <w:rPr>
                  <w:lang w:eastAsia="zh-CN"/>
                </w:rPr>
                <w:t>6</w:t>
              </w:r>
              <w:r>
                <w:t>.2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ins w:id="18" w:author="Danni SONG(CMCC)" w:date="2022-01-30T08:27:00Z"/>
                <w:lang w:eastAsia="zh-TW"/>
              </w:rPr>
            </w:pPr>
            <w:ins w:id="19" w:author="Danni SONG(CMCC)" w:date="2022-01-30T08:28:00Z">
              <w:r>
                <w:rPr>
                  <w:lang w:eastAsia="zh-TW"/>
                </w:rPr>
                <w:t>Rel-15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C"/>
              <w:rPr>
                <w:ins w:id="20" w:author="Danni SONG(CMCC)" w:date="2022-01-30T08:27:00Z"/>
              </w:rPr>
            </w:pPr>
            <w:proofErr w:type="spellStart"/>
            <w:ins w:id="21" w:author="Danni SONG(CMCC)" w:date="2022-01-30T08:28:00Z">
              <w:r>
                <w:t>pc_nrBand</w:t>
              </w:r>
              <w:proofErr w:type="spellEnd"/>
              <w:r>
                <w:rPr>
                  <w:lang w:val="en-US"/>
                </w:rPr>
                <w:t>41</w:t>
              </w:r>
              <w:r>
                <w:rPr>
                  <w:lang w:eastAsia="zh-CN"/>
                </w:rPr>
                <w:t>_PC</w:t>
              </w:r>
              <w:r>
                <w:rPr>
                  <w:rFonts w:hint="eastAsia"/>
                  <w:lang w:val="en-US" w:eastAsia="zh-CN"/>
                </w:rPr>
                <w:t>1.5</w:t>
              </w:r>
              <w:r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C" w:rsidRDefault="00F378AC">
            <w:pPr>
              <w:pStyle w:val="TAL"/>
              <w:rPr>
                <w:ins w:id="22" w:author="Danni SONG(CMCC)" w:date="2022-01-30T08:27:00Z"/>
                <w:lang w:val="en-US"/>
              </w:rPr>
            </w:pPr>
            <w:ins w:id="23" w:author="Danni SONG(CMCC)" w:date="2022-01-30T08:28:00Z">
              <w:r>
                <w:t>NR FR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 xml:space="preserve"> PC</w:t>
              </w:r>
              <w:r>
                <w:rPr>
                  <w:rFonts w:hint="eastAsia"/>
                  <w:lang w:val="en-US" w:eastAsia="zh-CN"/>
                </w:rPr>
                <w:t>1.5</w:t>
              </w:r>
              <w:r>
                <w:t xml:space="preserve"> Band </w:t>
              </w:r>
              <w:r>
                <w:rPr>
                  <w:lang w:val="en-US"/>
                </w:rPr>
                <w:t>41</w:t>
              </w:r>
            </w:ins>
          </w:p>
        </w:tc>
      </w:tr>
    </w:tbl>
    <w:p w:rsidR="00F8622C" w:rsidRDefault="00F8622C"/>
    <w:bookmarkEnd w:id="4"/>
    <w:bookmarkEnd w:id="5"/>
    <w:bookmarkEnd w:id="6"/>
    <w:bookmarkEnd w:id="7"/>
    <w:bookmarkEnd w:id="8"/>
    <w:bookmarkEnd w:id="9"/>
    <w:bookmarkEnd w:id="10"/>
    <w:p w:rsidR="00F8622C" w:rsidRDefault="00F378AC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F8622C" w:rsidRDefault="00F8622C">
      <w:pPr>
        <w:rPr>
          <w:lang w:eastAsia="zh-CN"/>
        </w:rPr>
      </w:pPr>
    </w:p>
    <w:sectPr w:rsidR="00F8622C" w:rsidSect="00F862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8AC" w:rsidRDefault="00F378AC" w:rsidP="00F8622C">
      <w:pPr>
        <w:spacing w:after="0"/>
      </w:pPr>
      <w:r>
        <w:separator/>
      </w:r>
    </w:p>
  </w:endnote>
  <w:endnote w:type="continuationSeparator" w:id="0">
    <w:p w:rsidR="00F378AC" w:rsidRDefault="00F378AC" w:rsidP="00F862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8AC" w:rsidRDefault="00F378AC">
      <w:pPr>
        <w:spacing w:after="0"/>
      </w:pPr>
      <w:r>
        <w:separator/>
      </w:r>
    </w:p>
  </w:footnote>
  <w:footnote w:type="continuationSeparator" w:id="0">
    <w:p w:rsidR="00F378AC" w:rsidRDefault="00F378A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22C" w:rsidRDefault="00F378AC">
    <w:r>
      <w:t xml:space="preserve">Page </w:t>
    </w:r>
    <w:r w:rsidR="00F8622C">
      <w:fldChar w:fldCharType="begin"/>
    </w:r>
    <w:r>
      <w:instrText>PAGE</w:instrText>
    </w:r>
    <w:r w:rsidR="00F8622C">
      <w:fldChar w:fldCharType="separate"/>
    </w:r>
    <w:r>
      <w:t>1</w:t>
    </w:r>
    <w:r w:rsidR="00F8622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22C" w:rsidRDefault="00F8622C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22C" w:rsidRDefault="00F378AC">
    <w:pPr>
      <w:pStyle w:val="a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22C" w:rsidRDefault="00F8622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7406F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378AC"/>
    <w:rsid w:val="00F55286"/>
    <w:rsid w:val="00F56953"/>
    <w:rsid w:val="00F8622C"/>
    <w:rsid w:val="00FB6386"/>
    <w:rsid w:val="00FD621B"/>
    <w:rsid w:val="03396BC1"/>
    <w:rsid w:val="038C76D9"/>
    <w:rsid w:val="0F2F609A"/>
    <w:rsid w:val="19FC6555"/>
    <w:rsid w:val="1AE75406"/>
    <w:rsid w:val="1B500877"/>
    <w:rsid w:val="256C2C5E"/>
    <w:rsid w:val="2D6E32AD"/>
    <w:rsid w:val="342333B2"/>
    <w:rsid w:val="35D01678"/>
    <w:rsid w:val="42096341"/>
    <w:rsid w:val="4E7176EC"/>
    <w:rsid w:val="514349DE"/>
    <w:rsid w:val="52DE2BC3"/>
    <w:rsid w:val="639306E1"/>
    <w:rsid w:val="677954A5"/>
    <w:rsid w:val="6C6C1FC9"/>
    <w:rsid w:val="6DE93BBD"/>
    <w:rsid w:val="7796049C"/>
    <w:rsid w:val="7A2C2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2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F862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862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862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862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862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8622C"/>
    <w:pPr>
      <w:outlineLvl w:val="5"/>
    </w:pPr>
  </w:style>
  <w:style w:type="paragraph" w:styleId="7">
    <w:name w:val="heading 7"/>
    <w:basedOn w:val="H6"/>
    <w:next w:val="a"/>
    <w:link w:val="7Char"/>
    <w:qFormat/>
    <w:rsid w:val="00F8622C"/>
    <w:pPr>
      <w:outlineLvl w:val="6"/>
    </w:pPr>
  </w:style>
  <w:style w:type="paragraph" w:styleId="8">
    <w:name w:val="heading 8"/>
    <w:basedOn w:val="1"/>
    <w:next w:val="a"/>
    <w:link w:val="8Char"/>
    <w:qFormat/>
    <w:rsid w:val="00F8622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862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F8622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F8622C"/>
    <w:pPr>
      <w:ind w:left="1135"/>
    </w:pPr>
  </w:style>
  <w:style w:type="paragraph" w:styleId="20">
    <w:name w:val="List 2"/>
    <w:basedOn w:val="a3"/>
    <w:qFormat/>
    <w:rsid w:val="00F8622C"/>
    <w:pPr>
      <w:ind w:left="851"/>
    </w:pPr>
  </w:style>
  <w:style w:type="paragraph" w:styleId="a3">
    <w:name w:val="List"/>
    <w:basedOn w:val="a"/>
    <w:qFormat/>
    <w:rsid w:val="00F8622C"/>
    <w:pPr>
      <w:ind w:left="568" w:hanging="284"/>
    </w:pPr>
  </w:style>
  <w:style w:type="paragraph" w:styleId="70">
    <w:name w:val="toc 7"/>
    <w:basedOn w:val="60"/>
    <w:next w:val="a"/>
    <w:qFormat/>
    <w:rsid w:val="00F8622C"/>
    <w:pPr>
      <w:ind w:left="2268" w:hanging="2268"/>
    </w:pPr>
  </w:style>
  <w:style w:type="paragraph" w:styleId="60">
    <w:name w:val="toc 6"/>
    <w:basedOn w:val="50"/>
    <w:next w:val="a"/>
    <w:qFormat/>
    <w:rsid w:val="00F8622C"/>
    <w:pPr>
      <w:ind w:left="1985" w:hanging="1985"/>
    </w:pPr>
  </w:style>
  <w:style w:type="paragraph" w:styleId="50">
    <w:name w:val="toc 5"/>
    <w:basedOn w:val="40"/>
    <w:next w:val="a"/>
    <w:qFormat/>
    <w:rsid w:val="00F8622C"/>
    <w:pPr>
      <w:ind w:left="1701" w:hanging="1701"/>
    </w:pPr>
  </w:style>
  <w:style w:type="paragraph" w:styleId="40">
    <w:name w:val="toc 4"/>
    <w:basedOn w:val="31"/>
    <w:next w:val="a"/>
    <w:qFormat/>
    <w:rsid w:val="00F8622C"/>
    <w:pPr>
      <w:ind w:left="1418" w:hanging="1418"/>
    </w:pPr>
  </w:style>
  <w:style w:type="paragraph" w:styleId="31">
    <w:name w:val="toc 3"/>
    <w:basedOn w:val="21"/>
    <w:next w:val="a"/>
    <w:qFormat/>
    <w:rsid w:val="00F8622C"/>
    <w:pPr>
      <w:ind w:left="1134" w:hanging="1134"/>
    </w:pPr>
  </w:style>
  <w:style w:type="paragraph" w:styleId="21">
    <w:name w:val="toc 2"/>
    <w:basedOn w:val="10"/>
    <w:next w:val="a"/>
    <w:qFormat/>
    <w:rsid w:val="00F8622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F862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F8622C"/>
    <w:pPr>
      <w:ind w:left="851"/>
    </w:pPr>
  </w:style>
  <w:style w:type="paragraph" w:styleId="a4">
    <w:name w:val="List Number"/>
    <w:basedOn w:val="a3"/>
    <w:qFormat/>
    <w:rsid w:val="00F8622C"/>
  </w:style>
  <w:style w:type="paragraph" w:styleId="41">
    <w:name w:val="List Bullet 4"/>
    <w:basedOn w:val="32"/>
    <w:qFormat/>
    <w:rsid w:val="00F8622C"/>
    <w:pPr>
      <w:ind w:left="1418"/>
    </w:pPr>
  </w:style>
  <w:style w:type="paragraph" w:styleId="32">
    <w:name w:val="List Bullet 3"/>
    <w:basedOn w:val="23"/>
    <w:qFormat/>
    <w:rsid w:val="00F8622C"/>
    <w:pPr>
      <w:ind w:left="1135"/>
    </w:pPr>
  </w:style>
  <w:style w:type="paragraph" w:styleId="23">
    <w:name w:val="List Bullet 2"/>
    <w:basedOn w:val="a5"/>
    <w:link w:val="2Char0"/>
    <w:qFormat/>
    <w:rsid w:val="00F8622C"/>
    <w:pPr>
      <w:ind w:left="851"/>
    </w:pPr>
  </w:style>
  <w:style w:type="paragraph" w:styleId="a5">
    <w:name w:val="List Bullet"/>
    <w:basedOn w:val="a3"/>
    <w:qFormat/>
    <w:rsid w:val="00F8622C"/>
  </w:style>
  <w:style w:type="paragraph" w:styleId="a6">
    <w:name w:val="caption"/>
    <w:basedOn w:val="a"/>
    <w:next w:val="a"/>
    <w:uiPriority w:val="99"/>
    <w:unhideWhenUsed/>
    <w:qFormat/>
    <w:rsid w:val="00F8622C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Char"/>
    <w:uiPriority w:val="99"/>
    <w:qFormat/>
    <w:rsid w:val="00F8622C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  <w:rsid w:val="00F8622C"/>
  </w:style>
  <w:style w:type="paragraph" w:styleId="a9">
    <w:name w:val="Body Text"/>
    <w:basedOn w:val="a"/>
    <w:link w:val="Char1"/>
    <w:uiPriority w:val="99"/>
    <w:qFormat/>
    <w:rsid w:val="00F862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a">
    <w:name w:val="Body Text Indent"/>
    <w:basedOn w:val="a"/>
    <w:link w:val="Char2"/>
    <w:uiPriority w:val="99"/>
    <w:qFormat/>
    <w:rsid w:val="00F8622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b">
    <w:name w:val="Plain Text"/>
    <w:basedOn w:val="a"/>
    <w:link w:val="Char3"/>
    <w:uiPriority w:val="99"/>
    <w:qFormat/>
    <w:rsid w:val="00F8622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rsid w:val="00F8622C"/>
    <w:pPr>
      <w:ind w:left="1702"/>
    </w:pPr>
  </w:style>
  <w:style w:type="paragraph" w:styleId="80">
    <w:name w:val="toc 8"/>
    <w:basedOn w:val="10"/>
    <w:next w:val="a"/>
    <w:qFormat/>
    <w:rsid w:val="00F8622C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uiPriority w:val="99"/>
    <w:qFormat/>
    <w:rsid w:val="00F8622C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5"/>
    <w:qFormat/>
    <w:rsid w:val="00F8622C"/>
    <w:pPr>
      <w:jc w:val="center"/>
    </w:pPr>
    <w:rPr>
      <w:i/>
    </w:rPr>
  </w:style>
  <w:style w:type="paragraph" w:styleId="ae">
    <w:name w:val="header"/>
    <w:link w:val="Char6"/>
    <w:qFormat/>
    <w:rsid w:val="00F8622C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Char7"/>
    <w:qFormat/>
    <w:rsid w:val="00F8622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F8622C"/>
    <w:pPr>
      <w:ind w:left="1702"/>
    </w:pPr>
  </w:style>
  <w:style w:type="paragraph" w:styleId="42">
    <w:name w:val="List 4"/>
    <w:basedOn w:val="30"/>
    <w:qFormat/>
    <w:rsid w:val="00F8622C"/>
    <w:pPr>
      <w:ind w:left="1418"/>
    </w:pPr>
  </w:style>
  <w:style w:type="paragraph" w:styleId="90">
    <w:name w:val="toc 9"/>
    <w:basedOn w:val="80"/>
    <w:next w:val="a"/>
    <w:qFormat/>
    <w:rsid w:val="00F8622C"/>
    <w:pPr>
      <w:ind w:left="1418" w:hanging="1418"/>
    </w:pPr>
  </w:style>
  <w:style w:type="paragraph" w:styleId="af0">
    <w:name w:val="Normal (Web)"/>
    <w:basedOn w:val="a"/>
    <w:uiPriority w:val="99"/>
    <w:unhideWhenUsed/>
    <w:qFormat/>
    <w:rsid w:val="00F8622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rsid w:val="00F8622C"/>
    <w:pPr>
      <w:keepLines/>
      <w:spacing w:after="0"/>
    </w:pPr>
  </w:style>
  <w:style w:type="paragraph" w:styleId="24">
    <w:name w:val="index 2"/>
    <w:basedOn w:val="11"/>
    <w:next w:val="a"/>
    <w:qFormat/>
    <w:rsid w:val="00F8622C"/>
    <w:pPr>
      <w:ind w:left="284"/>
    </w:pPr>
  </w:style>
  <w:style w:type="paragraph" w:styleId="af1">
    <w:name w:val="annotation subject"/>
    <w:basedOn w:val="a8"/>
    <w:next w:val="a8"/>
    <w:link w:val="Char8"/>
    <w:uiPriority w:val="99"/>
    <w:qFormat/>
    <w:rsid w:val="00F8622C"/>
    <w:rPr>
      <w:b/>
      <w:bCs/>
    </w:rPr>
  </w:style>
  <w:style w:type="table" w:styleId="af2">
    <w:name w:val="Table Grid"/>
    <w:basedOn w:val="a1"/>
    <w:qFormat/>
    <w:rsid w:val="00F8622C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  <w:rsid w:val="00F8622C"/>
  </w:style>
  <w:style w:type="character" w:styleId="af4">
    <w:name w:val="FollowedHyperlink"/>
    <w:qFormat/>
    <w:rsid w:val="00F8622C"/>
    <w:rPr>
      <w:color w:val="800080"/>
      <w:u w:val="single"/>
    </w:rPr>
  </w:style>
  <w:style w:type="character" w:styleId="af5">
    <w:name w:val="Hyperlink"/>
    <w:qFormat/>
    <w:rsid w:val="00F8622C"/>
    <w:rPr>
      <w:color w:val="0000FF"/>
      <w:u w:val="single"/>
    </w:rPr>
  </w:style>
  <w:style w:type="character" w:styleId="af6">
    <w:name w:val="annotation reference"/>
    <w:qFormat/>
    <w:rsid w:val="00F8622C"/>
    <w:rPr>
      <w:sz w:val="16"/>
    </w:rPr>
  </w:style>
  <w:style w:type="character" w:styleId="af7">
    <w:name w:val="footnote reference"/>
    <w:qFormat/>
    <w:rsid w:val="00F8622C"/>
    <w:rPr>
      <w:b/>
      <w:position w:val="6"/>
      <w:sz w:val="16"/>
    </w:rPr>
  </w:style>
  <w:style w:type="paragraph" w:customStyle="1" w:styleId="ZT">
    <w:name w:val="ZT"/>
    <w:qFormat/>
    <w:rsid w:val="00F862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F8622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F8622C"/>
    <w:pPr>
      <w:outlineLvl w:val="9"/>
    </w:pPr>
  </w:style>
  <w:style w:type="paragraph" w:customStyle="1" w:styleId="TAH">
    <w:name w:val="TAH"/>
    <w:basedOn w:val="TAC"/>
    <w:link w:val="TAHCar"/>
    <w:qFormat/>
    <w:rsid w:val="00F8622C"/>
    <w:rPr>
      <w:b/>
    </w:rPr>
  </w:style>
  <w:style w:type="paragraph" w:customStyle="1" w:styleId="TAC">
    <w:name w:val="TAC"/>
    <w:basedOn w:val="TAL"/>
    <w:link w:val="TACChar"/>
    <w:qFormat/>
    <w:rsid w:val="00F8622C"/>
    <w:pPr>
      <w:jc w:val="center"/>
    </w:pPr>
  </w:style>
  <w:style w:type="paragraph" w:customStyle="1" w:styleId="TAL">
    <w:name w:val="TAL"/>
    <w:basedOn w:val="a"/>
    <w:link w:val="TALCar"/>
    <w:qFormat/>
    <w:rsid w:val="00F8622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F8622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862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F8622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F8622C"/>
    <w:pPr>
      <w:keepLines/>
      <w:ind w:left="1702" w:hanging="1418"/>
    </w:pPr>
  </w:style>
  <w:style w:type="paragraph" w:customStyle="1" w:styleId="FP">
    <w:name w:val="FP"/>
    <w:basedOn w:val="a"/>
    <w:qFormat/>
    <w:rsid w:val="00F8622C"/>
    <w:pPr>
      <w:spacing w:after="0"/>
    </w:pPr>
  </w:style>
  <w:style w:type="paragraph" w:customStyle="1" w:styleId="LD">
    <w:name w:val="LD"/>
    <w:qFormat/>
    <w:rsid w:val="00F8622C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F8622C"/>
    <w:pPr>
      <w:spacing w:after="0"/>
    </w:pPr>
  </w:style>
  <w:style w:type="paragraph" w:customStyle="1" w:styleId="EW">
    <w:name w:val="EW"/>
    <w:basedOn w:val="EX"/>
    <w:qFormat/>
    <w:rsid w:val="00F8622C"/>
    <w:pPr>
      <w:spacing w:after="0"/>
    </w:pPr>
  </w:style>
  <w:style w:type="paragraph" w:customStyle="1" w:styleId="EQ">
    <w:name w:val="EQ"/>
    <w:basedOn w:val="a"/>
    <w:next w:val="a"/>
    <w:link w:val="EQChar"/>
    <w:qFormat/>
    <w:rsid w:val="00F8622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862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862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8622C"/>
    <w:pPr>
      <w:jc w:val="right"/>
    </w:pPr>
  </w:style>
  <w:style w:type="paragraph" w:customStyle="1" w:styleId="TAN">
    <w:name w:val="TAN"/>
    <w:basedOn w:val="TAL"/>
    <w:link w:val="TANChar"/>
    <w:qFormat/>
    <w:rsid w:val="00F8622C"/>
    <w:pPr>
      <w:ind w:left="851" w:hanging="851"/>
    </w:pPr>
  </w:style>
  <w:style w:type="paragraph" w:customStyle="1" w:styleId="ZA">
    <w:name w:val="ZA"/>
    <w:qFormat/>
    <w:rsid w:val="00F862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F862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F8622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F862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F8622C"/>
    <w:pPr>
      <w:framePr w:wrap="notBeside" w:y="16161"/>
    </w:pPr>
  </w:style>
  <w:style w:type="character" w:customStyle="1" w:styleId="ZGSM">
    <w:name w:val="ZGSM"/>
    <w:qFormat/>
    <w:rsid w:val="00F8622C"/>
  </w:style>
  <w:style w:type="paragraph" w:customStyle="1" w:styleId="ZG">
    <w:name w:val="ZG"/>
    <w:qFormat/>
    <w:rsid w:val="00F8622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F8622C"/>
    <w:rPr>
      <w:color w:val="FF0000"/>
    </w:rPr>
  </w:style>
  <w:style w:type="paragraph" w:customStyle="1" w:styleId="B10">
    <w:name w:val="B1"/>
    <w:basedOn w:val="a3"/>
    <w:link w:val="B1Char"/>
    <w:qFormat/>
    <w:rsid w:val="00F8622C"/>
  </w:style>
  <w:style w:type="paragraph" w:customStyle="1" w:styleId="B2">
    <w:name w:val="B2"/>
    <w:basedOn w:val="20"/>
    <w:link w:val="B2Char"/>
    <w:qFormat/>
    <w:rsid w:val="00F8622C"/>
  </w:style>
  <w:style w:type="paragraph" w:customStyle="1" w:styleId="B3">
    <w:name w:val="B3"/>
    <w:basedOn w:val="30"/>
    <w:qFormat/>
    <w:rsid w:val="00F8622C"/>
  </w:style>
  <w:style w:type="paragraph" w:customStyle="1" w:styleId="B4">
    <w:name w:val="B4"/>
    <w:basedOn w:val="42"/>
    <w:qFormat/>
    <w:rsid w:val="00F8622C"/>
  </w:style>
  <w:style w:type="paragraph" w:customStyle="1" w:styleId="B5">
    <w:name w:val="B5"/>
    <w:basedOn w:val="52"/>
    <w:qFormat/>
    <w:rsid w:val="00F8622C"/>
  </w:style>
  <w:style w:type="paragraph" w:customStyle="1" w:styleId="ZTD">
    <w:name w:val="ZTD"/>
    <w:basedOn w:val="ZB"/>
    <w:qFormat/>
    <w:rsid w:val="00F862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F862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F8622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8622C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862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8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622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862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8622C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F8622C"/>
  </w:style>
  <w:style w:type="character" w:customStyle="1" w:styleId="B1Char">
    <w:name w:val="B1 Char"/>
    <w:link w:val="B10"/>
    <w:qFormat/>
    <w:rsid w:val="00F862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8622C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0"/>
    <w:link w:val="a8"/>
    <w:uiPriority w:val="99"/>
    <w:qFormat/>
    <w:rsid w:val="00F8622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8622C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8622C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F8622C"/>
    <w:rPr>
      <w:rFonts w:ascii="Arial" w:eastAsia="Times New Roman" w:hAnsi="Arial"/>
      <w:sz w:val="18"/>
    </w:rPr>
  </w:style>
  <w:style w:type="character" w:customStyle="1" w:styleId="B1Zchn">
    <w:name w:val="B1 Zchn"/>
    <w:qFormat/>
    <w:rsid w:val="00F8622C"/>
    <w:rPr>
      <w:rFonts w:eastAsia="Times New Roman"/>
    </w:rPr>
  </w:style>
  <w:style w:type="character" w:customStyle="1" w:styleId="2Char">
    <w:name w:val="标题 2 Char"/>
    <w:basedOn w:val="a0"/>
    <w:link w:val="2"/>
    <w:qFormat/>
    <w:rsid w:val="00F8622C"/>
    <w:rPr>
      <w:rFonts w:ascii="Arial" w:hAnsi="Arial"/>
      <w:sz w:val="32"/>
      <w:lang w:val="en-GB" w:eastAsia="en-US"/>
    </w:rPr>
  </w:style>
  <w:style w:type="character" w:customStyle="1" w:styleId="Char6">
    <w:name w:val="页眉 Char"/>
    <w:basedOn w:val="a0"/>
    <w:link w:val="ae"/>
    <w:qFormat/>
    <w:rsid w:val="00F8622C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qFormat/>
    <w:rsid w:val="00F8622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8622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F8622C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F862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862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862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8622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8622C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F8622C"/>
    <w:rPr>
      <w:lang w:val="en-GB" w:eastAsia="en-US"/>
    </w:rPr>
  </w:style>
  <w:style w:type="character" w:customStyle="1" w:styleId="Char8">
    <w:name w:val="批注主题 Char"/>
    <w:link w:val="af1"/>
    <w:uiPriority w:val="99"/>
    <w:qFormat/>
    <w:rsid w:val="00F8622C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c"/>
    <w:uiPriority w:val="99"/>
    <w:qFormat/>
    <w:rsid w:val="00F8622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sid w:val="00F8622C"/>
    <w:rPr>
      <w:rFonts w:ascii="Times New Roman" w:eastAsia="MS Mincho" w:hAnsi="Times New Roman"/>
      <w:lang w:val="en-GB" w:eastAsia="en-US"/>
    </w:rPr>
  </w:style>
  <w:style w:type="paragraph" w:styleId="af8">
    <w:name w:val="List Paragraph"/>
    <w:basedOn w:val="a"/>
    <w:link w:val="Char9"/>
    <w:uiPriority w:val="34"/>
    <w:qFormat/>
    <w:rsid w:val="00F8622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9">
    <w:name w:val="列出段落 Char"/>
    <w:link w:val="af8"/>
    <w:uiPriority w:val="34"/>
    <w:qFormat/>
    <w:locked/>
    <w:rsid w:val="00F8622C"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sid w:val="00F8622C"/>
    <w:rPr>
      <w:color w:val="605E5C"/>
      <w:shd w:val="clear" w:color="auto" w:fill="E1DFDD"/>
    </w:rPr>
  </w:style>
  <w:style w:type="character" w:customStyle="1" w:styleId="Char7">
    <w:name w:val="脚注文本 Char"/>
    <w:link w:val="af"/>
    <w:qFormat/>
    <w:rsid w:val="00F8622C"/>
    <w:rPr>
      <w:rFonts w:ascii="Times New Roman" w:hAnsi="Times New Roman"/>
      <w:sz w:val="16"/>
      <w:lang w:val="en-GB" w:eastAsia="en-US"/>
    </w:rPr>
  </w:style>
  <w:style w:type="character" w:customStyle="1" w:styleId="Char">
    <w:name w:val="文档结构图 Char"/>
    <w:link w:val="a7"/>
    <w:uiPriority w:val="99"/>
    <w:qFormat/>
    <w:rsid w:val="00F862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正文文本缩进 Char"/>
    <w:basedOn w:val="a0"/>
    <w:link w:val="aa"/>
    <w:uiPriority w:val="99"/>
    <w:qFormat/>
    <w:rsid w:val="00F8622C"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sid w:val="00F8622C"/>
    <w:rPr>
      <w:rFonts w:ascii="Times New Roman" w:hAnsi="Times New Roman" w:hint="default"/>
      <w:color w:val="000000"/>
      <w:sz w:val="20"/>
      <w:szCs w:val="20"/>
    </w:rPr>
  </w:style>
  <w:style w:type="character" w:customStyle="1" w:styleId="Char1">
    <w:name w:val="正文文本 Char"/>
    <w:basedOn w:val="a0"/>
    <w:link w:val="a9"/>
    <w:uiPriority w:val="99"/>
    <w:qFormat/>
    <w:rsid w:val="00F8622C"/>
    <w:rPr>
      <w:rFonts w:ascii="Times New Roman" w:eastAsia="宋体" w:hAnsi="Times New Roman"/>
      <w:lang w:val="en-GB" w:eastAsia="en-GB"/>
    </w:rPr>
  </w:style>
  <w:style w:type="character" w:customStyle="1" w:styleId="Char3">
    <w:name w:val="纯文本 Char"/>
    <w:basedOn w:val="a0"/>
    <w:link w:val="ab"/>
    <w:uiPriority w:val="99"/>
    <w:qFormat/>
    <w:rsid w:val="00F8622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  <w:rsid w:val="00F8622C"/>
  </w:style>
  <w:style w:type="character" w:customStyle="1" w:styleId="B2Char1">
    <w:name w:val="B2 Char1"/>
    <w:qFormat/>
    <w:rsid w:val="00F8622C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rsid w:val="00F862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rsid w:val="00F8622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sid w:val="00F8622C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rsid w:val="00F862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rsid w:val="00F862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qFormat/>
    <w:rsid w:val="00F8622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F8622C"/>
    <w:rPr>
      <w:rFonts w:eastAsia="Times New Roman"/>
      <w:color w:val="FF0000"/>
    </w:rPr>
  </w:style>
  <w:style w:type="character" w:customStyle="1" w:styleId="Char5">
    <w:name w:val="页脚 Char"/>
    <w:link w:val="ad"/>
    <w:qFormat/>
    <w:rsid w:val="00F8622C"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sid w:val="00F8622C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rsid w:val="00F8622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F8622C"/>
    <w:rPr>
      <w:rFonts w:ascii="Arial" w:eastAsia="Calibri Light" w:hAnsi="Arial"/>
      <w:sz w:val="18"/>
      <w:lang w:val="zh-CN" w:eastAsia="ja-JP"/>
    </w:rPr>
  </w:style>
  <w:style w:type="character" w:customStyle="1" w:styleId="1Char">
    <w:name w:val="标题 1 Char"/>
    <w:link w:val="1"/>
    <w:qFormat/>
    <w:rsid w:val="00F8622C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F8622C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F8622C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F8622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F8622C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F8622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rsid w:val="00F8622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882426-798D-4CDC-BBC0-7D9AF928D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390</Words>
  <Characters>2223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16</cp:revision>
  <cp:lastPrinted>1899-12-31T23:00:00Z</cp:lastPrinted>
  <dcterms:created xsi:type="dcterms:W3CDTF">2021-04-23T03:04:00Z</dcterms:created>
  <dcterms:modified xsi:type="dcterms:W3CDTF">2022-02-17T15:21:00Z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